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304" w:rsidRPr="00493304" w:rsidRDefault="00493304" w:rsidP="00493304">
      <w:pPr>
        <w:pStyle w:val="CRCoverPage"/>
        <w:tabs>
          <w:tab w:val="right" w:pos="9639"/>
        </w:tabs>
        <w:spacing w:after="0"/>
        <w:rPr>
          <w:b/>
          <w:noProof/>
          <w:sz w:val="24"/>
        </w:rPr>
      </w:pPr>
      <w:r w:rsidRPr="00493304">
        <w:rPr>
          <w:b/>
          <w:noProof/>
          <w:sz w:val="24"/>
        </w:rPr>
        <w:t>3GPP TSG-RAN5 Meeting #100</w:t>
      </w:r>
      <w:r w:rsidRPr="00493304">
        <w:rPr>
          <w:b/>
          <w:noProof/>
          <w:sz w:val="24"/>
        </w:rPr>
        <w:tab/>
      </w:r>
      <w:r w:rsidR="003C2D0A" w:rsidRPr="003C2D0A">
        <w:rPr>
          <w:b/>
          <w:noProof/>
          <w:sz w:val="24"/>
        </w:rPr>
        <w:t>R5-235055</w:t>
      </w:r>
      <w:bookmarkStart w:id="0" w:name="_GoBack"/>
      <w:bookmarkEnd w:id="0"/>
    </w:p>
    <w:p w:rsidR="00493304" w:rsidRDefault="00493304" w:rsidP="00493304">
      <w:pPr>
        <w:pStyle w:val="CRCoverPage"/>
        <w:tabs>
          <w:tab w:val="right" w:pos="9639"/>
        </w:tabs>
        <w:spacing w:after="0"/>
        <w:rPr>
          <w:b/>
          <w:noProof/>
          <w:sz w:val="24"/>
        </w:rPr>
      </w:pPr>
      <w:r w:rsidRPr="00493304">
        <w:rPr>
          <w:b/>
          <w:noProof/>
          <w:sz w:val="24"/>
        </w:rPr>
        <w:t>Toulouse , France, 21st – 25th Aug. 2023</w:t>
      </w:r>
    </w:p>
    <w:p w:rsidR="00493304" w:rsidRDefault="00493304" w:rsidP="0033027D">
      <w:pPr>
        <w:pStyle w:val="CRCoverPage"/>
        <w:tabs>
          <w:tab w:val="right" w:pos="9639"/>
        </w:tabs>
        <w:spacing w:after="0"/>
        <w:rPr>
          <w:b/>
          <w:noProof/>
          <w:sz w:val="24"/>
        </w:rPr>
      </w:pPr>
    </w:p>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493304">
        <w:rPr>
          <w:b/>
          <w:noProof/>
          <w:sz w:val="24"/>
        </w:rPr>
        <w:t>1</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493304">
        <w:rPr>
          <w:b/>
          <w:noProof/>
          <w:sz w:val="24"/>
        </w:rPr>
        <w:t>xxxx</w:t>
      </w:r>
    </w:p>
    <w:p w:rsidR="006A45BA" w:rsidRPr="006A45BA" w:rsidRDefault="00493304" w:rsidP="0033027D">
      <w:pPr>
        <w:pStyle w:val="CRCoverPage"/>
        <w:tabs>
          <w:tab w:val="right" w:pos="9639"/>
        </w:tabs>
        <w:spacing w:after="0"/>
        <w:rPr>
          <w:b/>
          <w:noProof/>
          <w:sz w:val="24"/>
        </w:rPr>
      </w:pPr>
      <w:r w:rsidRPr="00493304">
        <w:rPr>
          <w:b/>
          <w:noProof/>
          <w:sz w:val="24"/>
        </w:rPr>
        <w:t>Bangalore</w:t>
      </w:r>
      <w:r w:rsidR="00166818" w:rsidRPr="00B01ACB">
        <w:rPr>
          <w:b/>
          <w:noProof/>
          <w:sz w:val="24"/>
        </w:rPr>
        <w:t>,</w:t>
      </w:r>
      <w:r>
        <w:rPr>
          <w:b/>
          <w:noProof/>
          <w:sz w:val="24"/>
        </w:rPr>
        <w:t xml:space="preserve"> India,</w:t>
      </w:r>
      <w:r w:rsidR="00166818" w:rsidRPr="00B01ACB">
        <w:rPr>
          <w:b/>
          <w:noProof/>
          <w:sz w:val="24"/>
        </w:rPr>
        <w:t xml:space="preserve"> </w:t>
      </w:r>
      <w:r>
        <w:rPr>
          <w:rFonts w:hint="eastAsia"/>
          <w:b/>
          <w:noProof/>
          <w:sz w:val="24"/>
          <w:lang w:eastAsia="zh-CN"/>
        </w:rPr>
        <w:t>September</w:t>
      </w:r>
      <w:r w:rsidR="00915DDF">
        <w:rPr>
          <w:b/>
          <w:noProof/>
          <w:sz w:val="24"/>
        </w:rPr>
        <w:t xml:space="preserve"> 1</w:t>
      </w:r>
      <w:r>
        <w:rPr>
          <w:b/>
          <w:noProof/>
          <w:sz w:val="24"/>
        </w:rPr>
        <w:t>1</w:t>
      </w:r>
      <w:r w:rsidR="00D72861">
        <w:rPr>
          <w:b/>
          <w:noProof/>
          <w:sz w:val="24"/>
        </w:rPr>
        <w:t>-</w:t>
      </w:r>
      <w:r w:rsidR="00915DDF">
        <w:rPr>
          <w:b/>
          <w:noProof/>
          <w:sz w:val="24"/>
        </w:rPr>
        <w:t>1</w:t>
      </w:r>
      <w:r>
        <w:rPr>
          <w:b/>
          <w:noProof/>
          <w:sz w:val="24"/>
        </w:rPr>
        <w:t>5</w:t>
      </w:r>
      <w:r w:rsidR="00B01ACB" w:rsidRPr="00B01ACB">
        <w:rPr>
          <w:b/>
          <w:noProof/>
          <w:sz w:val="24"/>
        </w:rPr>
        <w:t>, 202</w:t>
      </w:r>
      <w:r w:rsidR="00D72861">
        <w:rPr>
          <w:b/>
          <w:noProof/>
          <w:sz w:val="24"/>
        </w:rPr>
        <w:t>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B8595E">
        <w:rPr>
          <w:rFonts w:ascii="Arial" w:eastAsia="Batang" w:hAnsi="Arial"/>
          <w:b/>
          <w:sz w:val="24"/>
          <w:szCs w:val="24"/>
        </w:rPr>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E32742">
        <w:rPr>
          <w:rFonts w:ascii="Arial" w:eastAsia="Batang" w:hAnsi="Arial"/>
          <w:b/>
          <w:sz w:val="24"/>
          <w:szCs w:val="24"/>
        </w:rPr>
        <w:t>7.5.2</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D903CF" w:rsidRPr="00F5429B" w:rsidRDefault="00D903CF" w:rsidP="00D903CF">
      <w:pPr>
        <w:pStyle w:val="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rsidR="00D903CF" w:rsidRPr="00F5429B" w:rsidRDefault="00D903CF" w:rsidP="00D903CF">
      <w:pPr>
        <w:pStyle w:val="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ins w:id="1" w:author="Huawei" w:date="2023-08-05T15:30:00Z">
        <w:r w:rsidR="0030120D" w:rsidRPr="0030120D">
          <w:rPr>
            <w:sz w:val="32"/>
            <w:szCs w:val="32"/>
          </w:rPr>
          <w:t>1000058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5F3F87"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No</w:t>
            </w:r>
          </w:p>
        </w:tc>
        <w:tc>
          <w:tcPr>
            <w:tcW w:w="0" w:type="auto"/>
            <w:tcBorders>
              <w:left w:val="nil"/>
            </w:tcBorders>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Default="005F3F87" w:rsidP="005F3F87">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Don't know</w:t>
            </w:r>
          </w:p>
        </w:tc>
        <w:tc>
          <w:tcPr>
            <w:tcW w:w="0" w:type="auto"/>
            <w:tcBorders>
              <w:left w:val="nil"/>
            </w:tcBorders>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D306B5">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Parent Work Item</w:t>
      </w:r>
    </w:p>
    <w:p w:rsidR="00EC15FF" w:rsidRDefault="00EC15FF" w:rsidP="00EC15FF">
      <w:r>
        <w:t>The following lists of RAN4 work items that will be tested in this RAN5 basket work item will be maintained in future revisions of this WI description:</w:t>
      </w:r>
    </w:p>
    <w:p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327DB1" w:rsidTr="00EA4115">
        <w:tc>
          <w:tcPr>
            <w:tcW w:w="1101" w:type="dxa"/>
          </w:tcPr>
          <w:p w:rsidR="00327DB1" w:rsidRPr="005C0F75" w:rsidRDefault="00327DB1" w:rsidP="00614E6B">
            <w:pPr>
              <w:pStyle w:val="TAL"/>
            </w:pPr>
            <w:r w:rsidRPr="00277759">
              <w:t>NR_600MHz_APT</w:t>
            </w:r>
          </w:p>
        </w:tc>
        <w:tc>
          <w:tcPr>
            <w:tcW w:w="1101" w:type="dxa"/>
          </w:tcPr>
          <w:p w:rsidR="00327DB1" w:rsidRDefault="00327DB1" w:rsidP="00614E6B">
            <w:pPr>
              <w:pStyle w:val="TAL"/>
            </w:pPr>
            <w:r>
              <w:rPr>
                <w:rFonts w:hint="eastAsia"/>
              </w:rPr>
              <w:t>R</w:t>
            </w:r>
            <w:r>
              <w:t>4</w:t>
            </w:r>
          </w:p>
        </w:tc>
        <w:tc>
          <w:tcPr>
            <w:tcW w:w="1101" w:type="dxa"/>
          </w:tcPr>
          <w:p w:rsidR="00327DB1" w:rsidRDefault="00327DB1" w:rsidP="00614E6B">
            <w:pPr>
              <w:pStyle w:val="TAL"/>
            </w:pPr>
            <w:r w:rsidRPr="005C0F75">
              <w:t>9600</w:t>
            </w:r>
            <w:r>
              <w:t>97</w:t>
            </w:r>
          </w:p>
        </w:tc>
        <w:tc>
          <w:tcPr>
            <w:tcW w:w="7011" w:type="dxa"/>
          </w:tcPr>
          <w:p w:rsidR="00327DB1" w:rsidRPr="00251D80" w:rsidRDefault="00327DB1" w:rsidP="00614E6B">
            <w:pPr>
              <w:pStyle w:val="TAL"/>
            </w:pPr>
            <w:r w:rsidRPr="00277759">
              <w:t>APT 600MHz NR band</w:t>
            </w:r>
          </w:p>
        </w:tc>
      </w:tr>
      <w:tr w:rsidR="00614E6B" w:rsidTr="00EA4115">
        <w:tc>
          <w:tcPr>
            <w:tcW w:w="1101" w:type="dxa"/>
          </w:tcPr>
          <w:p w:rsidR="00614E6B" w:rsidRPr="00F32AC7" w:rsidRDefault="00614E6B" w:rsidP="00614E6B">
            <w:pPr>
              <w:pStyle w:val="TAL"/>
            </w:pPr>
            <w:r w:rsidRPr="005C0F75">
              <w:t>NR_6GHz_add_bands</w:t>
            </w:r>
          </w:p>
        </w:tc>
        <w:tc>
          <w:tcPr>
            <w:tcW w:w="1101" w:type="dxa"/>
          </w:tcPr>
          <w:p w:rsidR="00614E6B" w:rsidRDefault="00614E6B" w:rsidP="00614E6B">
            <w:pPr>
              <w:pStyle w:val="TAL"/>
            </w:pPr>
            <w:r>
              <w:rPr>
                <w:rFonts w:hint="eastAsia"/>
              </w:rPr>
              <w:t>R</w:t>
            </w:r>
            <w:r>
              <w:t>4</w:t>
            </w:r>
          </w:p>
        </w:tc>
        <w:tc>
          <w:tcPr>
            <w:tcW w:w="1101" w:type="dxa"/>
          </w:tcPr>
          <w:p w:rsidR="00614E6B" w:rsidRDefault="00614E6B" w:rsidP="00614E6B">
            <w:pPr>
              <w:pStyle w:val="TAL"/>
            </w:pPr>
            <w:r w:rsidRPr="005C0F75">
              <w:t>960098</w:t>
            </w:r>
          </w:p>
        </w:tc>
        <w:tc>
          <w:tcPr>
            <w:tcW w:w="7011" w:type="dxa"/>
          </w:tcPr>
          <w:p w:rsidR="00614E6B" w:rsidRPr="00251D80" w:rsidRDefault="00614E6B" w:rsidP="00614E6B">
            <w:pPr>
              <w:pStyle w:val="TAL"/>
            </w:pPr>
            <w:r w:rsidRPr="005C0F75">
              <w:t>Introduction of additional 6GHz NR licensed bands</w:t>
            </w:r>
          </w:p>
        </w:tc>
      </w:tr>
      <w:tr w:rsidR="00EC15FF" w:rsidTr="00EA4115">
        <w:tc>
          <w:tcPr>
            <w:tcW w:w="1101" w:type="dxa"/>
          </w:tcPr>
          <w:p w:rsidR="00EC15FF" w:rsidRDefault="00F32AC7" w:rsidP="00614E6B">
            <w:pPr>
              <w:pStyle w:val="TAL"/>
            </w:pPr>
            <w:r w:rsidRPr="00F32AC7">
              <w:t>NR_TDD_n54</w:t>
            </w:r>
          </w:p>
        </w:tc>
        <w:tc>
          <w:tcPr>
            <w:tcW w:w="1101" w:type="dxa"/>
          </w:tcPr>
          <w:p w:rsidR="00EC15FF" w:rsidRDefault="00F32AC7" w:rsidP="00614E6B">
            <w:pPr>
              <w:pStyle w:val="TAL"/>
            </w:pPr>
            <w:r>
              <w:rPr>
                <w:rFonts w:hint="eastAsia"/>
              </w:rPr>
              <w:t>R</w:t>
            </w:r>
            <w:r>
              <w:t>4</w:t>
            </w:r>
          </w:p>
        </w:tc>
        <w:tc>
          <w:tcPr>
            <w:tcW w:w="1101" w:type="dxa"/>
          </w:tcPr>
          <w:p w:rsidR="00EC15FF" w:rsidRDefault="00F32AC7" w:rsidP="00614E6B">
            <w:pPr>
              <w:pStyle w:val="TAL"/>
            </w:pPr>
            <w:r w:rsidRPr="00F32AC7">
              <w:t>981044</w:t>
            </w:r>
          </w:p>
        </w:tc>
        <w:tc>
          <w:tcPr>
            <w:tcW w:w="7011" w:type="dxa"/>
          </w:tcPr>
          <w:p w:rsidR="00EC15FF" w:rsidRPr="00251D80" w:rsidRDefault="00F32AC7" w:rsidP="00614E6B">
            <w:pPr>
              <w:pStyle w:val="TAL"/>
            </w:pPr>
            <w:r w:rsidRPr="00F32AC7">
              <w:t>Introduction of NR TDD band in 1670-1675 MHz (n54)</w:t>
            </w:r>
          </w:p>
        </w:tc>
      </w:tr>
      <w:tr w:rsidR="00F32AC7" w:rsidTr="00EA4115">
        <w:tc>
          <w:tcPr>
            <w:tcW w:w="1101" w:type="dxa"/>
          </w:tcPr>
          <w:p w:rsidR="00F32AC7" w:rsidRPr="00F32AC7" w:rsidRDefault="00F32AC7" w:rsidP="00614E6B">
            <w:pPr>
              <w:pStyle w:val="TAL"/>
            </w:pPr>
            <w:r w:rsidRPr="00F32AC7">
              <w:t>NR_900MHz_US</w:t>
            </w:r>
          </w:p>
        </w:tc>
        <w:tc>
          <w:tcPr>
            <w:tcW w:w="1101" w:type="dxa"/>
          </w:tcPr>
          <w:p w:rsidR="00F32AC7" w:rsidRDefault="00F32AC7" w:rsidP="00614E6B">
            <w:pPr>
              <w:pStyle w:val="TAL"/>
            </w:pPr>
            <w:r>
              <w:rPr>
                <w:rFonts w:hint="eastAsia"/>
              </w:rPr>
              <w:t>R</w:t>
            </w:r>
            <w:r>
              <w:t>4</w:t>
            </w:r>
          </w:p>
        </w:tc>
        <w:tc>
          <w:tcPr>
            <w:tcW w:w="1101" w:type="dxa"/>
          </w:tcPr>
          <w:p w:rsidR="00F32AC7" w:rsidRDefault="00F32AC7" w:rsidP="00614E6B">
            <w:pPr>
              <w:pStyle w:val="TAL"/>
            </w:pPr>
            <w:r w:rsidRPr="00F32AC7">
              <w:t>98104</w:t>
            </w:r>
            <w:r>
              <w:t>5</w:t>
            </w:r>
          </w:p>
        </w:tc>
        <w:tc>
          <w:tcPr>
            <w:tcW w:w="7011" w:type="dxa"/>
          </w:tcPr>
          <w:p w:rsidR="00F32AC7" w:rsidRPr="00251D80" w:rsidRDefault="00F32AC7" w:rsidP="00614E6B">
            <w:pPr>
              <w:pStyle w:val="TAL"/>
            </w:pPr>
            <w:r w:rsidRPr="00F32AC7">
              <w:t>Introduction of 900 MHz NR band in the US</w:t>
            </w:r>
          </w:p>
        </w:tc>
      </w:tr>
      <w:tr w:rsidR="000F6320" w:rsidRPr="00163049" w:rsidTr="00EA4115">
        <w:tc>
          <w:tcPr>
            <w:tcW w:w="1101" w:type="dxa"/>
          </w:tcPr>
          <w:p w:rsidR="000F6320" w:rsidRPr="00525350" w:rsidRDefault="00D429CE" w:rsidP="000F6320">
            <w:pPr>
              <w:pStyle w:val="TAL"/>
            </w:pPr>
            <w:r w:rsidRPr="00D429CE">
              <w:t>NR_FDD_ULn28_DLn75_n76</w:t>
            </w:r>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991042</w:t>
            </w:r>
          </w:p>
        </w:tc>
        <w:tc>
          <w:tcPr>
            <w:tcW w:w="7011" w:type="dxa"/>
          </w:tcPr>
          <w:p w:rsidR="000F6320" w:rsidRPr="00525350" w:rsidRDefault="000F6320" w:rsidP="000F6320">
            <w:pPr>
              <w:pStyle w:val="TAL"/>
            </w:pPr>
            <w:r w:rsidRPr="00525350">
              <w:t>Addition of FDD NR bands using the uplink from n28 and the downlink of n75 and n76</w:t>
            </w:r>
          </w:p>
        </w:tc>
      </w:tr>
      <w:tr w:rsidR="000F6320" w:rsidTr="00EA4115">
        <w:tc>
          <w:tcPr>
            <w:tcW w:w="1101" w:type="dxa"/>
          </w:tcPr>
          <w:p w:rsidR="000F6320" w:rsidRPr="00525350" w:rsidRDefault="000F6320" w:rsidP="000F6320">
            <w:pPr>
              <w:pStyle w:val="TAL"/>
            </w:pPr>
            <w:proofErr w:type="spellStart"/>
            <w:r w:rsidRPr="00525350">
              <w:t>NR_NTN_LSband</w:t>
            </w:r>
            <w:proofErr w:type="spellEnd"/>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981043</w:t>
            </w:r>
          </w:p>
        </w:tc>
        <w:tc>
          <w:tcPr>
            <w:tcW w:w="7011" w:type="dxa"/>
          </w:tcPr>
          <w:p w:rsidR="000F6320" w:rsidRPr="00525350" w:rsidRDefault="000F6320" w:rsidP="000F6320">
            <w:pPr>
              <w:pStyle w:val="TAL"/>
            </w:pPr>
            <w:r w:rsidRPr="00525350">
              <w:t>Introduction of the satellite L-/S-band for NR</w:t>
            </w:r>
          </w:p>
        </w:tc>
      </w:tr>
    </w:tbl>
    <w:p w:rsidR="00EC15FF" w:rsidRPr="0082377E" w:rsidRDefault="00EC15FF" w:rsidP="00525350">
      <w:pPr>
        <w:pStyle w:val="NO"/>
      </w:pPr>
      <w:r>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after Rel-17 Solutions for NR to support non-terrestrial networks (NTN) WI is completed in RAN5</w:t>
      </w:r>
    </w:p>
    <w:p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EC15FF" w:rsidTr="00EA4115">
        <w:tc>
          <w:tcPr>
            <w:tcW w:w="1101" w:type="dxa"/>
          </w:tcPr>
          <w:p w:rsidR="00EC15FF" w:rsidRDefault="005C0F75" w:rsidP="007D5821">
            <w:pPr>
              <w:pStyle w:val="TAL"/>
            </w:pPr>
            <w:r w:rsidRPr="005C0F75">
              <w:t>NR_bands_R18_BWs</w:t>
            </w:r>
          </w:p>
        </w:tc>
        <w:tc>
          <w:tcPr>
            <w:tcW w:w="1101" w:type="dxa"/>
          </w:tcPr>
          <w:p w:rsidR="00EC15FF" w:rsidRDefault="005C0F75" w:rsidP="007D5821">
            <w:pPr>
              <w:pStyle w:val="TAL"/>
            </w:pPr>
            <w:r>
              <w:rPr>
                <w:rFonts w:hint="eastAsia"/>
              </w:rPr>
              <w:t>R</w:t>
            </w:r>
            <w:r>
              <w:t>4</w:t>
            </w:r>
          </w:p>
        </w:tc>
        <w:tc>
          <w:tcPr>
            <w:tcW w:w="1101" w:type="dxa"/>
          </w:tcPr>
          <w:p w:rsidR="00EC15FF" w:rsidRDefault="005C0F75" w:rsidP="007D5821">
            <w:pPr>
              <w:pStyle w:val="TAL"/>
            </w:pPr>
            <w:r w:rsidRPr="005C0F75">
              <w:t>970083</w:t>
            </w:r>
          </w:p>
        </w:tc>
        <w:tc>
          <w:tcPr>
            <w:tcW w:w="7011" w:type="dxa"/>
          </w:tcPr>
          <w:p w:rsidR="00EC15FF" w:rsidRPr="00251D80" w:rsidRDefault="005C0F75" w:rsidP="007D5821">
            <w:pPr>
              <w:pStyle w:val="TAL"/>
            </w:pPr>
            <w:r w:rsidRPr="005C0F75">
              <w:t>Adding new channel bandwidth(s) support to existing NR bands</w:t>
            </w:r>
          </w:p>
        </w:tc>
      </w:tr>
    </w:tbl>
    <w:p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Rel-17 Solutions for NR to support non-terrestrial networks (NTN) WI is completed in RAN5</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A9188C" w:rsidRPr="00251D80" w:rsidRDefault="00A9188C" w:rsidP="00251D80">
      <w:pPr>
        <w:rPr>
          <w:i/>
        </w:rPr>
      </w:pPr>
    </w:p>
    <w:p w:rsidR="00F5429B" w:rsidRPr="00F5429B" w:rsidRDefault="00F5429B" w:rsidP="00F5429B">
      <w:pPr>
        <w:pStyle w:val="1"/>
        <w:rPr>
          <w:sz w:val="32"/>
          <w:szCs w:val="32"/>
        </w:rPr>
      </w:pPr>
      <w:r w:rsidRPr="00F5429B">
        <w:rPr>
          <w:sz w:val="32"/>
          <w:szCs w:val="32"/>
        </w:rPr>
        <w:t>3</w:t>
      </w:r>
      <w:r w:rsidRPr="00F5429B">
        <w:rPr>
          <w:sz w:val="32"/>
          <w:szCs w:val="32"/>
        </w:rPr>
        <w:tab/>
        <w:t>Justification</w:t>
      </w:r>
    </w:p>
    <w:p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rsidR="00A354DC" w:rsidRPr="001B3AF0" w:rsidRDefault="00A354DC" w:rsidP="00A354DC">
      <w:pPr>
        <w:spacing w:after="0"/>
        <w:rPr>
          <w:bCs/>
        </w:rPr>
      </w:pPr>
    </w:p>
    <w:p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rsidR="00A354DC" w:rsidRPr="001B3AF0" w:rsidRDefault="00A354DC" w:rsidP="00A354DC">
      <w:pPr>
        <w:spacing w:after="0"/>
        <w:rPr>
          <w:bCs/>
        </w:rPr>
      </w:pPr>
    </w:p>
    <w:p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rsidR="0040240E" w:rsidRDefault="0040240E" w:rsidP="006146D2"/>
    <w:tbl>
      <w:tblPr>
        <w:tblStyle w:val="af3"/>
        <w:tblW w:w="0" w:type="auto"/>
        <w:tblLook w:val="04A0" w:firstRow="1" w:lastRow="0" w:firstColumn="1" w:lastColumn="0" w:noHBand="0" w:noVBand="1"/>
      </w:tblPr>
      <w:tblGrid>
        <w:gridCol w:w="2762"/>
        <w:gridCol w:w="1911"/>
        <w:gridCol w:w="3402"/>
        <w:gridCol w:w="1553"/>
      </w:tblGrid>
      <w:tr w:rsidR="006057ED" w:rsidRPr="008F3877" w:rsidTr="00CA0208">
        <w:tc>
          <w:tcPr>
            <w:tcW w:w="2762" w:type="dxa"/>
            <w:shd w:val="clear" w:color="auto" w:fill="D9D9D9" w:themeFill="background1" w:themeFillShade="D9"/>
          </w:tcPr>
          <w:p w:rsidR="006057ED" w:rsidRPr="008F3877" w:rsidRDefault="003A0AC4" w:rsidP="008F3877">
            <w:pPr>
              <w:pStyle w:val="TAL"/>
              <w:rPr>
                <w:rFonts w:cs="Tahoma"/>
                <w:sz w:val="20"/>
              </w:rPr>
            </w:pPr>
            <w:r w:rsidRPr="008F3877">
              <w:rPr>
                <w:rFonts w:cs="Tahoma"/>
                <w:sz w:val="20"/>
              </w:rPr>
              <w:t>RAN4 WI Code</w:t>
            </w:r>
          </w:p>
        </w:tc>
        <w:tc>
          <w:tcPr>
            <w:tcW w:w="1911"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N</w:t>
            </w:r>
            <w:r w:rsidRPr="008F3877">
              <w:rPr>
                <w:rFonts w:cs="Tahoma"/>
                <w:sz w:val="20"/>
              </w:rPr>
              <w:t>ew band/New CBW</w:t>
            </w:r>
          </w:p>
        </w:tc>
        <w:tc>
          <w:tcPr>
            <w:tcW w:w="1553"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AN5 status</w:t>
            </w:r>
          </w:p>
        </w:tc>
      </w:tr>
      <w:tr w:rsidR="006057ED" w:rsidRPr="008F3877" w:rsidTr="00CA0208">
        <w:tc>
          <w:tcPr>
            <w:tcW w:w="2762" w:type="dxa"/>
          </w:tcPr>
          <w:p w:rsidR="006057ED" w:rsidRPr="008F3877" w:rsidRDefault="003A0AC4" w:rsidP="008F3877">
            <w:pPr>
              <w:pStyle w:val="TAL"/>
              <w:rPr>
                <w:rFonts w:cs="Tahoma"/>
                <w:sz w:val="20"/>
              </w:rPr>
            </w:pPr>
            <w:r w:rsidRPr="008F3877">
              <w:rPr>
                <w:rFonts w:cs="Tahoma"/>
                <w:sz w:val="20"/>
              </w:rPr>
              <w:t>NR_600MHz_APT</w:t>
            </w:r>
          </w:p>
        </w:tc>
        <w:tc>
          <w:tcPr>
            <w:tcW w:w="1911" w:type="dxa"/>
          </w:tcPr>
          <w:p w:rsidR="006057ED" w:rsidRPr="008F3877" w:rsidRDefault="009853DC"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105</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NR_6GHz_add_bands</w:t>
            </w:r>
          </w:p>
        </w:tc>
        <w:tc>
          <w:tcPr>
            <w:tcW w:w="1911" w:type="dxa"/>
          </w:tcPr>
          <w:p w:rsidR="006057ED" w:rsidRPr="008F3877" w:rsidRDefault="008F3877" w:rsidP="008F3877">
            <w:pPr>
              <w:pStyle w:val="TAL"/>
              <w:rPr>
                <w:rFonts w:cs="Tahoma"/>
                <w:sz w:val="20"/>
              </w:rPr>
            </w:pPr>
            <w:r w:rsidRPr="008F3877">
              <w:rPr>
                <w:rFonts w:cs="Tahoma" w:hint="eastAsia"/>
                <w:sz w:val="20"/>
              </w:rPr>
              <w:t>0</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6057ED" w:rsidRPr="008F3877" w:rsidRDefault="008F3877" w:rsidP="008F3877">
            <w:pPr>
              <w:pStyle w:val="TAL"/>
              <w:rPr>
                <w:rFonts w:cs="Tahoma"/>
                <w:sz w:val="20"/>
              </w:rPr>
            </w:pPr>
            <w:r w:rsidRPr="008F3877">
              <w:rPr>
                <w:rFonts w:cs="Tahoma" w:hint="eastAsia"/>
                <w:sz w:val="20"/>
              </w:rPr>
              <w:t>-</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NR_TDD_n54</w:t>
            </w:r>
          </w:p>
        </w:tc>
        <w:tc>
          <w:tcPr>
            <w:tcW w:w="1911" w:type="dxa"/>
          </w:tcPr>
          <w:p w:rsidR="006057ED" w:rsidRPr="008F3877" w:rsidRDefault="008F3877"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54</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NR_900MHz_US</w:t>
            </w:r>
          </w:p>
        </w:tc>
        <w:tc>
          <w:tcPr>
            <w:tcW w:w="1911" w:type="dxa"/>
          </w:tcPr>
          <w:p w:rsidR="006057ED" w:rsidRPr="008F3877" w:rsidRDefault="008F3877" w:rsidP="008F3877">
            <w:pPr>
              <w:pStyle w:val="TAL"/>
              <w:rPr>
                <w:rFonts w:cs="Tahoma"/>
                <w:sz w:val="20"/>
              </w:rPr>
            </w:pPr>
            <w:r w:rsidRPr="008F3877">
              <w:rPr>
                <w:rFonts w:cs="Tahoma" w:hint="eastAsia"/>
                <w:sz w:val="20"/>
              </w:rPr>
              <w:t>5</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sz w:val="20"/>
              </w:rPr>
              <w:t>n106</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NR_FDD_ULn28_DLn75_n7</w:t>
            </w:r>
          </w:p>
        </w:tc>
        <w:tc>
          <w:tcPr>
            <w:tcW w:w="1911" w:type="dxa"/>
          </w:tcPr>
          <w:p w:rsidR="003A0AC4" w:rsidRPr="008F3877" w:rsidRDefault="008F3877" w:rsidP="008F3877">
            <w:pPr>
              <w:pStyle w:val="TAL"/>
              <w:rPr>
                <w:rFonts w:cs="Tahoma"/>
                <w:sz w:val="20"/>
              </w:rPr>
            </w:pPr>
            <w:del w:id="2" w:author="Huawei" w:date="2023-08-05T11:25:00Z">
              <w:r w:rsidRPr="008F3877" w:rsidDel="00392E62">
                <w:rPr>
                  <w:rFonts w:cs="Tahoma" w:hint="eastAsia"/>
                  <w:sz w:val="20"/>
                </w:rPr>
                <w:delText>0</w:delText>
              </w:r>
            </w:del>
            <w:ins w:id="3" w:author="Huawei" w:date="2023-08-05T11:25:00Z">
              <w:r w:rsidR="00392E62">
                <w:rPr>
                  <w:rFonts w:cs="Tahoma"/>
                  <w:sz w:val="20"/>
                </w:rPr>
                <w:t>40</w:t>
              </w:r>
            </w:ins>
            <w:r w:rsidRPr="008F3877">
              <w:rPr>
                <w:rFonts w:cs="Tahoma"/>
                <w:sz w:val="20"/>
              </w:rPr>
              <w:t>%</w:t>
            </w:r>
          </w:p>
        </w:tc>
        <w:tc>
          <w:tcPr>
            <w:tcW w:w="3402" w:type="dxa"/>
          </w:tcPr>
          <w:p w:rsidR="003A0AC4"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3A0AC4" w:rsidRPr="008F3877" w:rsidRDefault="008F3877" w:rsidP="008F3877">
            <w:pPr>
              <w:pStyle w:val="TAL"/>
              <w:rPr>
                <w:rFonts w:cs="Tahoma"/>
                <w:sz w:val="20"/>
              </w:rPr>
            </w:pPr>
            <w:r w:rsidRPr="008F3877">
              <w:rPr>
                <w:rFonts w:cs="Tahoma" w:hint="eastAsia"/>
                <w:sz w:val="20"/>
              </w:rPr>
              <w:t>-</w:t>
            </w:r>
          </w:p>
        </w:tc>
      </w:tr>
      <w:tr w:rsidR="003A0AC4" w:rsidRPr="008F3877" w:rsidTr="00CA0208">
        <w:tc>
          <w:tcPr>
            <w:tcW w:w="2762" w:type="dxa"/>
          </w:tcPr>
          <w:p w:rsidR="003A0AC4" w:rsidRPr="008F3877" w:rsidRDefault="008F3877" w:rsidP="008F3877">
            <w:pPr>
              <w:pStyle w:val="TAL"/>
              <w:rPr>
                <w:rFonts w:cs="Tahoma"/>
                <w:sz w:val="20"/>
              </w:rPr>
            </w:pPr>
            <w:proofErr w:type="spellStart"/>
            <w:r w:rsidRPr="008F3877">
              <w:rPr>
                <w:rFonts w:cs="Tahoma"/>
                <w:sz w:val="20"/>
              </w:rPr>
              <w:t>NR_NTN_LSband</w:t>
            </w:r>
            <w:proofErr w:type="spellEnd"/>
          </w:p>
        </w:tc>
        <w:tc>
          <w:tcPr>
            <w:tcW w:w="1911" w:type="dxa"/>
          </w:tcPr>
          <w:p w:rsidR="003A0AC4" w:rsidRPr="008F3877" w:rsidRDefault="008F3877" w:rsidP="008F3877">
            <w:pPr>
              <w:pStyle w:val="TAL"/>
              <w:rPr>
                <w:rFonts w:cs="Tahoma"/>
                <w:sz w:val="20"/>
              </w:rPr>
            </w:pPr>
            <w:del w:id="4" w:author="Huawei" w:date="2023-08-05T11:25:00Z">
              <w:r w:rsidRPr="008F3877" w:rsidDel="00013124">
                <w:rPr>
                  <w:rFonts w:cs="Tahoma" w:hint="eastAsia"/>
                  <w:sz w:val="20"/>
                </w:rPr>
                <w:delText>1</w:delText>
              </w:r>
              <w:r w:rsidRPr="008F3877" w:rsidDel="00013124">
                <w:rPr>
                  <w:rFonts w:cs="Tahoma"/>
                  <w:sz w:val="20"/>
                </w:rPr>
                <w:delText>0</w:delText>
              </w:r>
            </w:del>
            <w:ins w:id="5" w:author="Huawei" w:date="2023-08-05T11:25:00Z">
              <w:r w:rsidR="00013124">
                <w:rPr>
                  <w:rFonts w:cs="Tahoma"/>
                  <w:sz w:val="20"/>
                </w:rPr>
                <w:t>50</w:t>
              </w:r>
            </w:ins>
            <w:r w:rsidRPr="008F3877">
              <w:rPr>
                <w:rFonts w:cs="Tahoma"/>
                <w:sz w:val="20"/>
              </w:rPr>
              <w:t>%</w:t>
            </w:r>
          </w:p>
        </w:tc>
        <w:tc>
          <w:tcPr>
            <w:tcW w:w="3402" w:type="dxa"/>
          </w:tcPr>
          <w:p w:rsidR="003A0AC4" w:rsidRPr="008F3877" w:rsidRDefault="008F3877" w:rsidP="008F3877">
            <w:pPr>
              <w:pStyle w:val="TAL"/>
              <w:rPr>
                <w:rFonts w:cs="Tahoma"/>
                <w:sz w:val="20"/>
              </w:rPr>
            </w:pPr>
            <w:r w:rsidRPr="008F3877">
              <w:rPr>
                <w:rFonts w:cs="Tahoma" w:hint="eastAsia"/>
                <w:sz w:val="20"/>
              </w:rPr>
              <w:t>n</w:t>
            </w:r>
            <w:r w:rsidRPr="008F3877">
              <w:rPr>
                <w:rFonts w:cs="Tahoma"/>
                <w:sz w:val="20"/>
              </w:rPr>
              <w:t>254</w:t>
            </w:r>
          </w:p>
        </w:tc>
        <w:tc>
          <w:tcPr>
            <w:tcW w:w="1553" w:type="dxa"/>
          </w:tcPr>
          <w:p w:rsidR="003A0AC4"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NR_bands_R18_BWs</w:t>
            </w:r>
          </w:p>
        </w:tc>
        <w:tc>
          <w:tcPr>
            <w:tcW w:w="1911" w:type="dxa"/>
          </w:tcPr>
          <w:p w:rsidR="003A0AC4" w:rsidRPr="008F3877" w:rsidRDefault="003B3E9B" w:rsidP="008F3877">
            <w:pPr>
              <w:pStyle w:val="TAL"/>
              <w:rPr>
                <w:rFonts w:cs="Tahoma"/>
                <w:sz w:val="20"/>
              </w:rPr>
            </w:pPr>
            <w:r>
              <w:rPr>
                <w:rFonts w:cs="Tahoma" w:hint="eastAsia"/>
                <w:sz w:val="20"/>
              </w:rPr>
              <w:t>1</w:t>
            </w:r>
            <w:r>
              <w:rPr>
                <w:rFonts w:cs="Tahoma"/>
                <w:sz w:val="20"/>
              </w:rPr>
              <w:t>00%</w:t>
            </w:r>
          </w:p>
        </w:tc>
        <w:tc>
          <w:tcPr>
            <w:tcW w:w="3402" w:type="dxa"/>
          </w:tcPr>
          <w:p w:rsidR="003A0AC4" w:rsidRPr="008F3877" w:rsidRDefault="003B3E9B" w:rsidP="008F3877">
            <w:pPr>
              <w:pStyle w:val="TAL"/>
              <w:rPr>
                <w:rFonts w:cs="Tahoma"/>
                <w:sz w:val="20"/>
              </w:rPr>
            </w:pPr>
            <w:r w:rsidRPr="003B3E9B">
              <w:rPr>
                <w:rFonts w:cs="Tahoma"/>
                <w:sz w:val="20"/>
              </w:rPr>
              <w:t>n8 adding 25MHz</w:t>
            </w:r>
            <w:r w:rsidR="00CA0208">
              <w:rPr>
                <w:rFonts w:cs="Tahoma"/>
                <w:sz w:val="20"/>
              </w:rPr>
              <w:t xml:space="preserve"> (15kHz SCS)</w:t>
            </w:r>
          </w:p>
        </w:tc>
        <w:tc>
          <w:tcPr>
            <w:tcW w:w="1553" w:type="dxa"/>
          </w:tcPr>
          <w:p w:rsidR="003A0AC4" w:rsidRPr="008F3877" w:rsidRDefault="00CA0208"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CA0208" w:rsidP="003B3E9B">
            <w:pPr>
              <w:pStyle w:val="TAL"/>
              <w:rPr>
                <w:rFonts w:cs="Tahoma"/>
                <w:sz w:val="20"/>
              </w:rPr>
            </w:pPr>
            <w:r w:rsidRPr="008F3877">
              <w:rPr>
                <w:rFonts w:cs="Tahoma"/>
                <w:sz w:val="20"/>
              </w:rPr>
              <w:t>NR_bands_R18_BWs</w:t>
            </w:r>
          </w:p>
        </w:tc>
        <w:tc>
          <w:tcPr>
            <w:tcW w:w="1911" w:type="dxa"/>
          </w:tcPr>
          <w:p w:rsidR="003A0AC4" w:rsidRPr="008F3877" w:rsidRDefault="00CA0208" w:rsidP="003B3E9B">
            <w:pPr>
              <w:pStyle w:val="TAL"/>
              <w:rPr>
                <w:rFonts w:cs="Tahoma"/>
                <w:sz w:val="20"/>
              </w:rPr>
            </w:pPr>
            <w:del w:id="6" w:author="Huawei" w:date="2023-08-05T11:25:00Z">
              <w:r w:rsidDel="00013124">
                <w:rPr>
                  <w:rFonts w:cs="Tahoma"/>
                  <w:sz w:val="20"/>
                </w:rPr>
                <w:delText>0</w:delText>
              </w:r>
            </w:del>
            <w:ins w:id="7" w:author="Huawei" w:date="2023-08-05T11:25:00Z">
              <w:r w:rsidR="00013124">
                <w:rPr>
                  <w:rFonts w:cs="Tahoma"/>
                  <w:sz w:val="20"/>
                </w:rPr>
                <w:t>15</w:t>
              </w:r>
            </w:ins>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CA0208" w:rsidP="008F3877">
            <w:pPr>
              <w:pStyle w:val="TAL"/>
              <w:rPr>
                <w:rFonts w:cs="Tahoma"/>
                <w:sz w:val="20"/>
              </w:rPr>
            </w:pPr>
            <w:r>
              <w:rPr>
                <w:rFonts w:cs="Tahoma" w:hint="eastAsia"/>
                <w:sz w:val="20"/>
              </w:rPr>
              <w:t>0</w:t>
            </w:r>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CA0208" w:rsidP="008F3877">
            <w:pPr>
              <w:pStyle w:val="TAL"/>
              <w:rPr>
                <w:rFonts w:cs="Tahoma"/>
                <w:sz w:val="20"/>
              </w:rPr>
            </w:pPr>
            <w:del w:id="8" w:author="Huawei" w:date="2023-08-05T11:25:00Z">
              <w:r w:rsidDel="00013124">
                <w:rPr>
                  <w:rFonts w:cs="Tahoma" w:hint="eastAsia"/>
                  <w:sz w:val="20"/>
                </w:rPr>
                <w:delText>0</w:delText>
              </w:r>
            </w:del>
            <w:ins w:id="9" w:author="Huawei" w:date="2023-08-05T11:25:00Z">
              <w:r w:rsidR="00013124">
                <w:rPr>
                  <w:rFonts w:cs="Tahoma"/>
                  <w:sz w:val="20"/>
                </w:rPr>
                <w:t>100</w:t>
              </w:r>
            </w:ins>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013124" w:rsidRPr="008F3877" w:rsidTr="00CA0208">
        <w:trPr>
          <w:ins w:id="10" w:author="Huawei" w:date="2023-08-05T11:25:00Z"/>
        </w:trPr>
        <w:tc>
          <w:tcPr>
            <w:tcW w:w="2762" w:type="dxa"/>
          </w:tcPr>
          <w:p w:rsidR="00013124" w:rsidRPr="008F3877" w:rsidRDefault="00013124" w:rsidP="008F3877">
            <w:pPr>
              <w:pStyle w:val="TAL"/>
              <w:rPr>
                <w:ins w:id="11" w:author="Huawei" w:date="2023-08-05T11:25:00Z"/>
                <w:rFonts w:cs="Tahoma"/>
                <w:sz w:val="20"/>
              </w:rPr>
            </w:pPr>
            <w:ins w:id="12" w:author="Huawei" w:date="2023-08-05T11:25:00Z">
              <w:r w:rsidRPr="008F3877">
                <w:rPr>
                  <w:rFonts w:cs="Tahoma"/>
                  <w:sz w:val="20"/>
                </w:rPr>
                <w:t>NR_bands_R18_BWs</w:t>
              </w:r>
            </w:ins>
          </w:p>
        </w:tc>
        <w:tc>
          <w:tcPr>
            <w:tcW w:w="1911" w:type="dxa"/>
          </w:tcPr>
          <w:p w:rsidR="00013124" w:rsidDel="00013124" w:rsidRDefault="00013124" w:rsidP="008F3877">
            <w:pPr>
              <w:pStyle w:val="TAL"/>
              <w:rPr>
                <w:ins w:id="13" w:author="Huawei" w:date="2023-08-05T11:25:00Z"/>
                <w:rFonts w:cs="Tahoma"/>
                <w:sz w:val="20"/>
              </w:rPr>
            </w:pPr>
            <w:ins w:id="14" w:author="Huawei" w:date="2023-08-05T11:25:00Z">
              <w:r>
                <w:rPr>
                  <w:rFonts w:cs="Tahoma" w:hint="eastAsia"/>
                  <w:sz w:val="20"/>
                </w:rPr>
                <w:t>0</w:t>
              </w:r>
              <w:r>
                <w:rPr>
                  <w:rFonts w:cs="Tahoma"/>
                  <w:sz w:val="20"/>
                </w:rPr>
                <w:t>%</w:t>
              </w:r>
            </w:ins>
          </w:p>
        </w:tc>
        <w:tc>
          <w:tcPr>
            <w:tcW w:w="3402" w:type="dxa"/>
          </w:tcPr>
          <w:p w:rsidR="00013124" w:rsidRPr="00CA0208" w:rsidRDefault="00013124" w:rsidP="00CA0208">
            <w:pPr>
              <w:pStyle w:val="TAL"/>
              <w:rPr>
                <w:ins w:id="15" w:author="Huawei" w:date="2023-08-05T11:25:00Z"/>
                <w:rFonts w:cs="Tahoma"/>
                <w:sz w:val="20"/>
              </w:rPr>
            </w:pPr>
            <w:ins w:id="16" w:author="Huawei" w:date="2023-08-05T11:25:00Z">
              <w:r w:rsidRPr="00CA0208">
                <w:rPr>
                  <w:rFonts w:cs="Tahoma"/>
                  <w:sz w:val="20"/>
                </w:rPr>
                <w:t>n71</w:t>
              </w:r>
              <w:r>
                <w:rPr>
                  <w:rFonts w:cs="Tahoma"/>
                  <w:sz w:val="20"/>
                </w:rPr>
                <w:t xml:space="preserve"> adding</w:t>
              </w:r>
            </w:ins>
            <w:ins w:id="17" w:author="Huawei" w:date="2023-08-05T11:26:00Z">
              <w:r>
                <w:rPr>
                  <w:rFonts w:cs="Tahoma"/>
                  <w:sz w:val="20"/>
                </w:rPr>
                <w:t xml:space="preserve"> 35 MHz</w:t>
              </w:r>
            </w:ins>
          </w:p>
        </w:tc>
        <w:tc>
          <w:tcPr>
            <w:tcW w:w="1553" w:type="dxa"/>
          </w:tcPr>
          <w:p w:rsidR="00013124" w:rsidRDefault="00013124" w:rsidP="008F3877">
            <w:pPr>
              <w:pStyle w:val="TAL"/>
              <w:rPr>
                <w:ins w:id="18" w:author="Huawei" w:date="2023-08-05T11:25:00Z"/>
                <w:rFonts w:cs="Tahoma"/>
                <w:sz w:val="20"/>
              </w:rPr>
            </w:pPr>
            <w:ins w:id="19" w:author="Huawei" w:date="2023-08-05T11:25:00Z">
              <w:r>
                <w:rPr>
                  <w:rFonts w:cs="Tahoma" w:hint="eastAsia"/>
                  <w:sz w:val="20"/>
                </w:rPr>
                <w:t>P</w:t>
              </w:r>
              <w:r>
                <w:rPr>
                  <w:rFonts w:cs="Tahoma"/>
                  <w:sz w:val="20"/>
                </w:rPr>
                <w:t>ending</w:t>
              </w:r>
            </w:ins>
          </w:p>
        </w:tc>
      </w:tr>
    </w:tbl>
    <w:p w:rsidR="006057ED" w:rsidRPr="006057ED" w:rsidRDefault="006057ED" w:rsidP="006146D2"/>
    <w:p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136532"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36.521-4</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6532" w:rsidRPr="00AD2C9C" w:rsidRDefault="00136532" w:rsidP="00136532">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spacing w:after="0"/>
              <w:rPr>
                <w:i/>
              </w:rPr>
            </w:pPr>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rsidR="00136532" w:rsidRPr="00AD2C9C" w:rsidRDefault="00136532" w:rsidP="00AD2C9C">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136532"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136532" w:rsidRPr="00136532"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136532" w:rsidRDefault="00136532" w:rsidP="00F32AC7">
            <w:pPr>
              <w:pStyle w:val="TAL"/>
              <w:rPr>
                <w:rFonts w:cs="Tahoma"/>
                <w:sz w:val="16"/>
                <w:szCs w:val="16"/>
              </w:rPr>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rsidR="00F32AC7" w:rsidRPr="00FA69DE" w:rsidRDefault="00F32AC7" w:rsidP="00F32AC7">
            <w:pPr>
              <w:pStyle w:val="TAL"/>
              <w:rPr>
                <w:rFonts w:cs="Tahoma"/>
                <w:sz w:val="16"/>
                <w:szCs w:val="16"/>
              </w:rPr>
            </w:pPr>
          </w:p>
          <w:p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bl>
    <w:p w:rsidR="0076388B" w:rsidRDefault="0076388B" w:rsidP="00C4305E"/>
    <w:p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rsidR="00242BEC" w:rsidRDefault="00B00F8B" w:rsidP="003F68EB">
      <w:pPr>
        <w:rPr>
          <w:rFonts w:ascii="Arial" w:hAnsi="Arial" w:cs="Arial"/>
        </w:rPr>
      </w:pPr>
      <w:hyperlink r:id="rId11" w:history="1">
        <w:r w:rsidR="00FA5BBB" w:rsidRPr="00CA0867">
          <w:rPr>
            <w:rStyle w:val="a9"/>
            <w:rFonts w:ascii="Arial" w:hAnsi="Arial" w:cs="Arial"/>
          </w:rPr>
          <w:t>haoyuxin@huawei.com</w:t>
        </w:r>
      </w:hyperlink>
    </w:p>
    <w:p w:rsidR="00FA5BBB" w:rsidRDefault="00FA5BBB" w:rsidP="003F68EB">
      <w:pPr>
        <w:rPr>
          <w:rFonts w:ascii="Arial" w:hAnsi="Arial" w:cs="Arial"/>
        </w:rPr>
      </w:pPr>
      <w:r>
        <w:rPr>
          <w:rFonts w:ascii="Arial" w:hAnsi="Arial" w:cs="Arial"/>
        </w:rPr>
        <w:t>Lei Gao (China Telecom)</w:t>
      </w:r>
    </w:p>
    <w:p w:rsidR="00FA5BBB" w:rsidRPr="00FA5BBB" w:rsidRDefault="00B00F8B" w:rsidP="003F68EB">
      <w:pPr>
        <w:rPr>
          <w:rFonts w:ascii="Arial" w:hAnsi="Arial" w:cs="Arial"/>
        </w:rPr>
      </w:pPr>
      <w:hyperlink r:id="rId12" w:history="1">
        <w:r w:rsidR="00FA5BBB" w:rsidRPr="00FA5BBB">
          <w:rPr>
            <w:rStyle w:val="a9"/>
            <w:rFonts w:ascii="Arial" w:hAnsi="Arial" w:cs="Arial"/>
          </w:rPr>
          <w:t>gaol8@chinatelecom.cn</w:t>
        </w:r>
      </w:hyperlink>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557B2E" w:rsidRPr="00557B2E" w:rsidRDefault="003F68EB" w:rsidP="002D1D1C">
      <w:r>
        <w:rPr>
          <w:rFonts w:hint="eastAsia"/>
        </w:rPr>
        <w:t>R</w:t>
      </w:r>
      <w:r>
        <w:t>AN5</w:t>
      </w:r>
    </w:p>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2D1D1C" w:rsidRDefault="00D77528" w:rsidP="002D1D1C">
      <w:r>
        <w:t>None</w:t>
      </w:r>
    </w:p>
    <w:p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77528" w:rsidP="001C5C86">
            <w:pPr>
              <w:pStyle w:val="TAL"/>
            </w:pPr>
            <w:r>
              <w:rPr>
                <w:rFonts w:hint="eastAsia"/>
              </w:rPr>
              <w:t>H</w:t>
            </w:r>
            <w:r>
              <w:t>uawei</w:t>
            </w:r>
          </w:p>
        </w:tc>
      </w:tr>
      <w:tr w:rsidR="0048267C" w:rsidTr="007D03D2">
        <w:trPr>
          <w:jc w:val="center"/>
        </w:trPr>
        <w:tc>
          <w:tcPr>
            <w:tcW w:w="0" w:type="auto"/>
            <w:shd w:val="clear" w:color="auto" w:fill="auto"/>
          </w:tcPr>
          <w:p w:rsidR="0048267C" w:rsidRDefault="00D77528" w:rsidP="001C5C86">
            <w:pPr>
              <w:pStyle w:val="TAL"/>
            </w:pPr>
            <w:proofErr w:type="spellStart"/>
            <w:r>
              <w:t>HiSilicon</w:t>
            </w:r>
            <w:proofErr w:type="spellEnd"/>
          </w:p>
        </w:tc>
      </w:tr>
      <w:tr w:rsidR="00B8144B" w:rsidTr="007D03D2">
        <w:trPr>
          <w:jc w:val="center"/>
        </w:trPr>
        <w:tc>
          <w:tcPr>
            <w:tcW w:w="0" w:type="auto"/>
            <w:shd w:val="clear" w:color="auto" w:fill="auto"/>
          </w:tcPr>
          <w:p w:rsidR="00B8144B" w:rsidRDefault="00B8144B" w:rsidP="00B8144B">
            <w:pPr>
              <w:pStyle w:val="TAL"/>
            </w:pPr>
            <w:r>
              <w:rPr>
                <w:rFonts w:hint="eastAsia"/>
              </w:rPr>
              <w:t>China</w:t>
            </w:r>
            <w:r>
              <w:t xml:space="preserve"> Telecom</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MCC</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hina Unicom</w:t>
            </w:r>
          </w:p>
        </w:tc>
      </w:tr>
      <w:tr w:rsidR="00B8144B" w:rsidTr="007D03D2">
        <w:trPr>
          <w:jc w:val="center"/>
        </w:trPr>
        <w:tc>
          <w:tcPr>
            <w:tcW w:w="0" w:type="auto"/>
            <w:shd w:val="clear" w:color="auto" w:fill="auto"/>
          </w:tcPr>
          <w:p w:rsidR="00B8144B" w:rsidRDefault="00B8144B" w:rsidP="00B8144B">
            <w:pPr>
              <w:pStyle w:val="TAL"/>
            </w:pPr>
            <w:r>
              <w:rPr>
                <w:rFonts w:hint="eastAsia"/>
              </w:rPr>
              <w:t>N</w:t>
            </w:r>
            <w:r>
              <w:t>okia</w:t>
            </w:r>
          </w:p>
        </w:tc>
      </w:tr>
      <w:tr w:rsidR="007F55D6" w:rsidTr="007D03D2">
        <w:trPr>
          <w:jc w:val="center"/>
        </w:trPr>
        <w:tc>
          <w:tcPr>
            <w:tcW w:w="0" w:type="auto"/>
            <w:shd w:val="clear" w:color="auto" w:fill="auto"/>
          </w:tcPr>
          <w:p w:rsidR="007F55D6" w:rsidRDefault="008F38C3" w:rsidP="00B8144B">
            <w:pPr>
              <w:pStyle w:val="TAL"/>
            </w:pPr>
            <w:r>
              <w:rPr>
                <w:rFonts w:hint="eastAsia"/>
              </w:rPr>
              <w:t>Z</w:t>
            </w:r>
            <w:r>
              <w:t>TE</w:t>
            </w:r>
          </w:p>
        </w:tc>
      </w:tr>
      <w:tr w:rsidR="007F55D6" w:rsidTr="007D03D2">
        <w:trPr>
          <w:jc w:val="center"/>
        </w:trPr>
        <w:tc>
          <w:tcPr>
            <w:tcW w:w="0" w:type="auto"/>
            <w:shd w:val="clear" w:color="auto" w:fill="auto"/>
          </w:tcPr>
          <w:p w:rsidR="007F55D6" w:rsidRDefault="008F38C3" w:rsidP="00B8144B">
            <w:pPr>
              <w:pStyle w:val="TAL"/>
            </w:pPr>
            <w:r>
              <w:rPr>
                <w:rFonts w:hint="eastAsia"/>
              </w:rPr>
              <w:t>C</w:t>
            </w:r>
            <w:r>
              <w:t>AICT</w:t>
            </w:r>
          </w:p>
        </w:tc>
      </w:tr>
      <w:tr w:rsidR="00AD2C9C" w:rsidTr="007D03D2">
        <w:trPr>
          <w:jc w:val="center"/>
        </w:trPr>
        <w:tc>
          <w:tcPr>
            <w:tcW w:w="0" w:type="auto"/>
            <w:shd w:val="clear" w:color="auto" w:fill="auto"/>
          </w:tcPr>
          <w:p w:rsidR="00AD2C9C" w:rsidRDefault="00AD2C9C" w:rsidP="00B8144B">
            <w:pPr>
              <w:pStyle w:val="TAL"/>
            </w:pPr>
            <w:proofErr w:type="spellStart"/>
            <w:r w:rsidRPr="00AD2C9C">
              <w:t>Ligado</w:t>
            </w:r>
            <w:proofErr w:type="spellEnd"/>
            <w:r w:rsidRPr="00AD2C9C">
              <w:t xml:space="preserve"> Networks</w:t>
            </w:r>
          </w:p>
        </w:tc>
      </w:tr>
      <w:tr w:rsidR="00AD2C9C" w:rsidTr="007D03D2">
        <w:trPr>
          <w:jc w:val="center"/>
        </w:trPr>
        <w:tc>
          <w:tcPr>
            <w:tcW w:w="0" w:type="auto"/>
            <w:shd w:val="clear" w:color="auto" w:fill="auto"/>
          </w:tcPr>
          <w:p w:rsidR="00AD2C9C" w:rsidRDefault="00AD2C9C" w:rsidP="00B8144B">
            <w:pPr>
              <w:pStyle w:val="TAL"/>
            </w:pPr>
            <w:r>
              <w:rPr>
                <w:rFonts w:hint="eastAsia"/>
              </w:rPr>
              <w:t>E</w:t>
            </w:r>
            <w:r>
              <w:t>ricsson</w:t>
            </w:r>
          </w:p>
        </w:tc>
      </w:tr>
      <w:tr w:rsidR="0065147A" w:rsidTr="007D03D2">
        <w:trPr>
          <w:jc w:val="center"/>
        </w:trPr>
        <w:tc>
          <w:tcPr>
            <w:tcW w:w="0" w:type="auto"/>
            <w:shd w:val="clear" w:color="auto" w:fill="auto"/>
          </w:tcPr>
          <w:p w:rsidR="0065147A" w:rsidRDefault="0065147A" w:rsidP="00B8144B">
            <w:pPr>
              <w:pStyle w:val="TAL"/>
            </w:pPr>
            <w:r>
              <w:t>Vodafone</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F8B" w:rsidRDefault="00B00F8B">
      <w:r>
        <w:separator/>
      </w:r>
    </w:p>
  </w:endnote>
  <w:endnote w:type="continuationSeparator" w:id="0">
    <w:p w:rsidR="00B00F8B" w:rsidRDefault="00B0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af1"/>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F8B" w:rsidRDefault="00B00F8B">
      <w:r>
        <w:separator/>
      </w:r>
    </w:p>
  </w:footnote>
  <w:footnote w:type="continuationSeparator" w:id="0">
    <w:p w:rsidR="00B00F8B" w:rsidRDefault="00B0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786B"/>
    <w:rsid w:val="00251D80"/>
    <w:rsid w:val="00254FB5"/>
    <w:rsid w:val="002640E5"/>
    <w:rsid w:val="0026436F"/>
    <w:rsid w:val="0026606E"/>
    <w:rsid w:val="00270BDC"/>
    <w:rsid w:val="0027433E"/>
    <w:rsid w:val="00276403"/>
    <w:rsid w:val="00277759"/>
    <w:rsid w:val="002847C3"/>
    <w:rsid w:val="002C1C50"/>
    <w:rsid w:val="002C7572"/>
    <w:rsid w:val="002C7B8D"/>
    <w:rsid w:val="002D1D1C"/>
    <w:rsid w:val="002D5886"/>
    <w:rsid w:val="002E6A7D"/>
    <w:rsid w:val="002E7A9E"/>
    <w:rsid w:val="002F3C41"/>
    <w:rsid w:val="002F6C5C"/>
    <w:rsid w:val="0030045C"/>
    <w:rsid w:val="0030120D"/>
    <w:rsid w:val="00306A92"/>
    <w:rsid w:val="003205AD"/>
    <w:rsid w:val="00327DB1"/>
    <w:rsid w:val="0033027D"/>
    <w:rsid w:val="00335FB2"/>
    <w:rsid w:val="00344158"/>
    <w:rsid w:val="00347B74"/>
    <w:rsid w:val="003537EB"/>
    <w:rsid w:val="00355CB6"/>
    <w:rsid w:val="0035787E"/>
    <w:rsid w:val="00366257"/>
    <w:rsid w:val="0038516D"/>
    <w:rsid w:val="003869D7"/>
    <w:rsid w:val="00392E62"/>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F04C7"/>
    <w:rsid w:val="003F268E"/>
    <w:rsid w:val="003F68EB"/>
    <w:rsid w:val="003F7142"/>
    <w:rsid w:val="003F7B3D"/>
    <w:rsid w:val="0040240E"/>
    <w:rsid w:val="00411698"/>
    <w:rsid w:val="00414164"/>
    <w:rsid w:val="0041789B"/>
    <w:rsid w:val="00417DCE"/>
    <w:rsid w:val="00421227"/>
    <w:rsid w:val="004212AF"/>
    <w:rsid w:val="004237F9"/>
    <w:rsid w:val="004260A5"/>
    <w:rsid w:val="00432283"/>
    <w:rsid w:val="0043236C"/>
    <w:rsid w:val="0043745F"/>
    <w:rsid w:val="00437F58"/>
    <w:rsid w:val="0044029F"/>
    <w:rsid w:val="00440BC9"/>
    <w:rsid w:val="00454609"/>
    <w:rsid w:val="00455DE4"/>
    <w:rsid w:val="0048267C"/>
    <w:rsid w:val="004876B9"/>
    <w:rsid w:val="00493304"/>
    <w:rsid w:val="00493A79"/>
    <w:rsid w:val="00495840"/>
    <w:rsid w:val="00495B5D"/>
    <w:rsid w:val="004A40BE"/>
    <w:rsid w:val="004A6A60"/>
    <w:rsid w:val="004C0726"/>
    <w:rsid w:val="004C594F"/>
    <w:rsid w:val="004C634D"/>
    <w:rsid w:val="004D24B9"/>
    <w:rsid w:val="004E2CE2"/>
    <w:rsid w:val="004E5172"/>
    <w:rsid w:val="004E6F8A"/>
    <w:rsid w:val="00501091"/>
    <w:rsid w:val="00502118"/>
    <w:rsid w:val="00502CD2"/>
    <w:rsid w:val="00504E33"/>
    <w:rsid w:val="00513FD0"/>
    <w:rsid w:val="00525350"/>
    <w:rsid w:val="00547E1A"/>
    <w:rsid w:val="0055216E"/>
    <w:rsid w:val="00552C2C"/>
    <w:rsid w:val="005555B7"/>
    <w:rsid w:val="005562A8"/>
    <w:rsid w:val="005573BB"/>
    <w:rsid w:val="00557B2E"/>
    <w:rsid w:val="00561267"/>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6057ED"/>
    <w:rsid w:val="00611EC4"/>
    <w:rsid w:val="00612542"/>
    <w:rsid w:val="006146D2"/>
    <w:rsid w:val="00614DEE"/>
    <w:rsid w:val="00614E6B"/>
    <w:rsid w:val="00620B3F"/>
    <w:rsid w:val="006239E7"/>
    <w:rsid w:val="006254C4"/>
    <w:rsid w:val="006323BE"/>
    <w:rsid w:val="0063727B"/>
    <w:rsid w:val="0064081C"/>
    <w:rsid w:val="006418C6"/>
    <w:rsid w:val="00641ED8"/>
    <w:rsid w:val="0065147A"/>
    <w:rsid w:val="00654893"/>
    <w:rsid w:val="006633A4"/>
    <w:rsid w:val="00667DD2"/>
    <w:rsid w:val="00671BBB"/>
    <w:rsid w:val="00682237"/>
    <w:rsid w:val="00684A2F"/>
    <w:rsid w:val="00684C3E"/>
    <w:rsid w:val="006A0EF8"/>
    <w:rsid w:val="006A45BA"/>
    <w:rsid w:val="006B17DC"/>
    <w:rsid w:val="006B3170"/>
    <w:rsid w:val="006B4280"/>
    <w:rsid w:val="006B4B1C"/>
    <w:rsid w:val="006B6EAA"/>
    <w:rsid w:val="006C4991"/>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388B"/>
    <w:rsid w:val="00764B84"/>
    <w:rsid w:val="00765028"/>
    <w:rsid w:val="00767A37"/>
    <w:rsid w:val="0078034D"/>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F522E"/>
    <w:rsid w:val="007F55D6"/>
    <w:rsid w:val="007F7421"/>
    <w:rsid w:val="00801F7F"/>
    <w:rsid w:val="00801FB5"/>
    <w:rsid w:val="00813C1F"/>
    <w:rsid w:val="008234C6"/>
    <w:rsid w:val="0082377E"/>
    <w:rsid w:val="00831F4C"/>
    <w:rsid w:val="00834A60"/>
    <w:rsid w:val="00835AB0"/>
    <w:rsid w:val="00836A1B"/>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537F"/>
    <w:rsid w:val="008D52CF"/>
    <w:rsid w:val="008D5B60"/>
    <w:rsid w:val="008D658B"/>
    <w:rsid w:val="008F3877"/>
    <w:rsid w:val="008F38C3"/>
    <w:rsid w:val="00915DDF"/>
    <w:rsid w:val="00922FCB"/>
    <w:rsid w:val="0093077E"/>
    <w:rsid w:val="00935CB0"/>
    <w:rsid w:val="009428A9"/>
    <w:rsid w:val="009437A2"/>
    <w:rsid w:val="00944B28"/>
    <w:rsid w:val="00950560"/>
    <w:rsid w:val="00953E68"/>
    <w:rsid w:val="00953E83"/>
    <w:rsid w:val="00967838"/>
    <w:rsid w:val="00982CD6"/>
    <w:rsid w:val="009853D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78D6"/>
    <w:rsid w:val="00B1248D"/>
    <w:rsid w:val="00B14709"/>
    <w:rsid w:val="00B2743D"/>
    <w:rsid w:val="00B3015C"/>
    <w:rsid w:val="00B344D8"/>
    <w:rsid w:val="00B55FA0"/>
    <w:rsid w:val="00B567D1"/>
    <w:rsid w:val="00B61A2D"/>
    <w:rsid w:val="00B73B4C"/>
    <w:rsid w:val="00B73F75"/>
    <w:rsid w:val="00B8144B"/>
    <w:rsid w:val="00B8483E"/>
    <w:rsid w:val="00B8595E"/>
    <w:rsid w:val="00B946CD"/>
    <w:rsid w:val="00B96481"/>
    <w:rsid w:val="00BA3A53"/>
    <w:rsid w:val="00BA3C54"/>
    <w:rsid w:val="00BA4095"/>
    <w:rsid w:val="00BA5B43"/>
    <w:rsid w:val="00BB2BFA"/>
    <w:rsid w:val="00BB5EBF"/>
    <w:rsid w:val="00BC5590"/>
    <w:rsid w:val="00BC642A"/>
    <w:rsid w:val="00BF56C0"/>
    <w:rsid w:val="00BF7C9D"/>
    <w:rsid w:val="00C01E8C"/>
    <w:rsid w:val="00C02DF6"/>
    <w:rsid w:val="00C03E01"/>
    <w:rsid w:val="00C11BBD"/>
    <w:rsid w:val="00C23582"/>
    <w:rsid w:val="00C2724D"/>
    <w:rsid w:val="00C27CA9"/>
    <w:rsid w:val="00C317E7"/>
    <w:rsid w:val="00C3799C"/>
    <w:rsid w:val="00C4305E"/>
    <w:rsid w:val="00C43D1E"/>
    <w:rsid w:val="00C44336"/>
    <w:rsid w:val="00C50F7C"/>
    <w:rsid w:val="00C51704"/>
    <w:rsid w:val="00C5555C"/>
    <w:rsid w:val="00C5591F"/>
    <w:rsid w:val="00C57C50"/>
    <w:rsid w:val="00C62767"/>
    <w:rsid w:val="00C715CA"/>
    <w:rsid w:val="00C7495D"/>
    <w:rsid w:val="00C77CE9"/>
    <w:rsid w:val="00CA0208"/>
    <w:rsid w:val="00CA0968"/>
    <w:rsid w:val="00CA168E"/>
    <w:rsid w:val="00CB0647"/>
    <w:rsid w:val="00CB4236"/>
    <w:rsid w:val="00CC1E93"/>
    <w:rsid w:val="00CC5A41"/>
    <w:rsid w:val="00CC72A4"/>
    <w:rsid w:val="00CD3153"/>
    <w:rsid w:val="00CF1C47"/>
    <w:rsid w:val="00CF6810"/>
    <w:rsid w:val="00D06117"/>
    <w:rsid w:val="00D24760"/>
    <w:rsid w:val="00D306B5"/>
    <w:rsid w:val="00D31CC8"/>
    <w:rsid w:val="00D32678"/>
    <w:rsid w:val="00D40719"/>
    <w:rsid w:val="00D429CE"/>
    <w:rsid w:val="00D42C53"/>
    <w:rsid w:val="00D521C1"/>
    <w:rsid w:val="00D71F40"/>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13F"/>
    <w:rsid w:val="00E033E0"/>
    <w:rsid w:val="00E10269"/>
    <w:rsid w:val="00E1026B"/>
    <w:rsid w:val="00E13CB2"/>
    <w:rsid w:val="00E20C37"/>
    <w:rsid w:val="00E32742"/>
    <w:rsid w:val="00E41D61"/>
    <w:rsid w:val="00E44B15"/>
    <w:rsid w:val="00E52C57"/>
    <w:rsid w:val="00E57E7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B43"/>
    <w:rsid w:val="00F203C7"/>
    <w:rsid w:val="00F215E2"/>
    <w:rsid w:val="00F21E3F"/>
    <w:rsid w:val="00F304DE"/>
    <w:rsid w:val="00F32AC7"/>
    <w:rsid w:val="00F41A27"/>
    <w:rsid w:val="00F4338D"/>
    <w:rsid w:val="00F440D3"/>
    <w:rsid w:val="00F446AC"/>
    <w:rsid w:val="00F46EAF"/>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2D0A"/>
    <w:pPr>
      <w:overflowPunct w:val="0"/>
      <w:autoSpaceDE w:val="0"/>
      <w:autoSpaceDN w:val="0"/>
      <w:adjustRightInd w:val="0"/>
      <w:spacing w:after="180"/>
      <w:textAlignment w:val="baseline"/>
    </w:pPr>
    <w:rPr>
      <w:lang w:val="en-GB"/>
    </w:rPr>
  </w:style>
  <w:style w:type="paragraph" w:styleId="1">
    <w:name w:val="heading 1"/>
    <w:next w:val="a"/>
    <w:qFormat/>
    <w:rsid w:val="003C2D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3C2D0A"/>
    <w:pPr>
      <w:pBdr>
        <w:top w:val="none" w:sz="0" w:space="0" w:color="auto"/>
      </w:pBdr>
      <w:spacing w:before="180"/>
      <w:outlineLvl w:val="1"/>
    </w:pPr>
    <w:rPr>
      <w:sz w:val="32"/>
    </w:rPr>
  </w:style>
  <w:style w:type="paragraph" w:styleId="3">
    <w:name w:val="heading 3"/>
    <w:basedOn w:val="2"/>
    <w:next w:val="a"/>
    <w:qFormat/>
    <w:rsid w:val="003C2D0A"/>
    <w:pPr>
      <w:spacing w:before="120"/>
      <w:outlineLvl w:val="2"/>
    </w:pPr>
    <w:rPr>
      <w:sz w:val="28"/>
    </w:rPr>
  </w:style>
  <w:style w:type="paragraph" w:styleId="4">
    <w:name w:val="heading 4"/>
    <w:basedOn w:val="3"/>
    <w:next w:val="a"/>
    <w:qFormat/>
    <w:rsid w:val="003C2D0A"/>
    <w:pPr>
      <w:ind w:left="1418" w:hanging="1418"/>
      <w:outlineLvl w:val="3"/>
    </w:pPr>
    <w:rPr>
      <w:sz w:val="24"/>
    </w:rPr>
  </w:style>
  <w:style w:type="paragraph" w:styleId="5">
    <w:name w:val="heading 5"/>
    <w:basedOn w:val="4"/>
    <w:next w:val="a"/>
    <w:qFormat/>
    <w:rsid w:val="003C2D0A"/>
    <w:pPr>
      <w:ind w:left="1701" w:hanging="1701"/>
      <w:outlineLvl w:val="4"/>
    </w:pPr>
    <w:rPr>
      <w:sz w:val="22"/>
    </w:rPr>
  </w:style>
  <w:style w:type="paragraph" w:styleId="6">
    <w:name w:val="heading 6"/>
    <w:basedOn w:val="H6"/>
    <w:next w:val="a"/>
    <w:qFormat/>
    <w:rsid w:val="003C2D0A"/>
    <w:pPr>
      <w:outlineLvl w:val="5"/>
    </w:pPr>
  </w:style>
  <w:style w:type="paragraph" w:styleId="7">
    <w:name w:val="heading 7"/>
    <w:basedOn w:val="H6"/>
    <w:next w:val="a"/>
    <w:qFormat/>
    <w:rsid w:val="003C2D0A"/>
    <w:pPr>
      <w:outlineLvl w:val="6"/>
    </w:pPr>
  </w:style>
  <w:style w:type="paragraph" w:styleId="8">
    <w:name w:val="heading 8"/>
    <w:basedOn w:val="1"/>
    <w:next w:val="a"/>
    <w:qFormat/>
    <w:rsid w:val="003C2D0A"/>
    <w:pPr>
      <w:ind w:left="0" w:firstLine="0"/>
      <w:outlineLvl w:val="7"/>
    </w:pPr>
  </w:style>
  <w:style w:type="paragraph" w:styleId="9">
    <w:name w:val="heading 9"/>
    <w:basedOn w:val="8"/>
    <w:next w:val="a"/>
    <w:qFormat/>
    <w:rsid w:val="003C2D0A"/>
    <w:pPr>
      <w:outlineLvl w:val="8"/>
    </w:pPr>
  </w:style>
  <w:style w:type="character" w:default="1" w:styleId="a0">
    <w:name w:val="Default Paragraph Font"/>
    <w:semiHidden/>
    <w:rsid w:val="003C2D0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C2D0A"/>
  </w:style>
  <w:style w:type="paragraph" w:customStyle="1" w:styleId="TAL">
    <w:name w:val="TAL"/>
    <w:basedOn w:val="a"/>
    <w:link w:val="TAL0"/>
    <w:rsid w:val="003C2D0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C2D0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C2D0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0">
    <w:name w:val="目录 8"/>
    <w:basedOn w:val="10"/>
    <w:semiHidden/>
    <w:rsid w:val="000F6320"/>
    <w:pPr>
      <w:spacing w:before="180"/>
      <w:ind w:left="2693" w:hanging="2693"/>
    </w:pPr>
    <w:rPr>
      <w:b/>
    </w:rPr>
  </w:style>
  <w:style w:type="paragraph" w:customStyle="1" w:styleId="10">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C2D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0">
    <w:name w:val="目录 5"/>
    <w:basedOn w:val="40"/>
    <w:semiHidden/>
    <w:rsid w:val="000F6320"/>
    <w:pPr>
      <w:ind w:left="1701" w:hanging="1701"/>
    </w:pPr>
  </w:style>
  <w:style w:type="paragraph" w:customStyle="1" w:styleId="40">
    <w:name w:val="目录 4"/>
    <w:basedOn w:val="30"/>
    <w:semiHidden/>
    <w:rsid w:val="000F6320"/>
    <w:pPr>
      <w:ind w:left="1418" w:hanging="1418"/>
    </w:pPr>
  </w:style>
  <w:style w:type="paragraph" w:customStyle="1" w:styleId="30">
    <w:name w:val="目录 3"/>
    <w:basedOn w:val="21"/>
    <w:semiHidden/>
    <w:rsid w:val="000F6320"/>
    <w:pPr>
      <w:ind w:left="1134" w:hanging="1134"/>
    </w:pPr>
  </w:style>
  <w:style w:type="paragraph" w:customStyle="1" w:styleId="21">
    <w:name w:val="目录 2"/>
    <w:basedOn w:val="10"/>
    <w:semiHidden/>
    <w:rsid w:val="000F6320"/>
    <w:pPr>
      <w:keepNext w:val="0"/>
      <w:spacing w:before="0"/>
      <w:ind w:left="851" w:hanging="851"/>
    </w:pPr>
    <w:rPr>
      <w:sz w:val="20"/>
    </w:rPr>
  </w:style>
  <w:style w:type="paragraph" w:styleId="22">
    <w:name w:val="index 2"/>
    <w:basedOn w:val="11"/>
    <w:semiHidden/>
    <w:rsid w:val="003C2D0A"/>
    <w:pPr>
      <w:ind w:left="284"/>
    </w:pPr>
  </w:style>
  <w:style w:type="paragraph" w:styleId="11">
    <w:name w:val="index 1"/>
    <w:basedOn w:val="a"/>
    <w:semiHidden/>
    <w:rsid w:val="003C2D0A"/>
    <w:pPr>
      <w:keepLines/>
      <w:spacing w:after="0"/>
    </w:pPr>
  </w:style>
  <w:style w:type="paragraph" w:customStyle="1" w:styleId="ZH">
    <w:name w:val="ZH"/>
    <w:rsid w:val="003C2D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3C2D0A"/>
    <w:pPr>
      <w:outlineLvl w:val="9"/>
    </w:pPr>
  </w:style>
  <w:style w:type="paragraph" w:styleId="23">
    <w:name w:val="List Number 2"/>
    <w:basedOn w:val="ac"/>
    <w:rsid w:val="003C2D0A"/>
    <w:pPr>
      <w:ind w:left="851"/>
    </w:pPr>
  </w:style>
  <w:style w:type="character" w:styleId="ad">
    <w:name w:val="footnote reference"/>
    <w:basedOn w:val="a0"/>
    <w:semiHidden/>
    <w:rsid w:val="003C2D0A"/>
    <w:rPr>
      <w:b/>
      <w:position w:val="6"/>
      <w:sz w:val="16"/>
    </w:rPr>
  </w:style>
  <w:style w:type="paragraph" w:styleId="ae">
    <w:name w:val="footnote text"/>
    <w:basedOn w:val="a"/>
    <w:semiHidden/>
    <w:rsid w:val="003C2D0A"/>
    <w:pPr>
      <w:keepLines/>
      <w:spacing w:after="0"/>
      <w:ind w:left="454" w:hanging="454"/>
    </w:pPr>
    <w:rPr>
      <w:sz w:val="16"/>
    </w:rPr>
  </w:style>
  <w:style w:type="paragraph" w:customStyle="1" w:styleId="TAC">
    <w:name w:val="TAC"/>
    <w:basedOn w:val="TAL"/>
    <w:rsid w:val="003C2D0A"/>
    <w:pPr>
      <w:jc w:val="center"/>
    </w:pPr>
  </w:style>
  <w:style w:type="paragraph" w:customStyle="1" w:styleId="TF">
    <w:name w:val="TF"/>
    <w:basedOn w:val="TH"/>
    <w:rsid w:val="003C2D0A"/>
    <w:pPr>
      <w:keepNext w:val="0"/>
      <w:spacing w:before="0" w:after="240"/>
    </w:pPr>
  </w:style>
  <w:style w:type="paragraph" w:customStyle="1" w:styleId="NO">
    <w:name w:val="NO"/>
    <w:basedOn w:val="a"/>
    <w:rsid w:val="003C2D0A"/>
    <w:pPr>
      <w:keepLines/>
      <w:ind w:left="1135" w:hanging="851"/>
    </w:pPr>
  </w:style>
  <w:style w:type="paragraph" w:customStyle="1" w:styleId="90">
    <w:name w:val="目录 9"/>
    <w:basedOn w:val="80"/>
    <w:semiHidden/>
    <w:rsid w:val="000F6320"/>
    <w:pPr>
      <w:ind w:left="1418" w:hanging="1418"/>
    </w:pPr>
  </w:style>
  <w:style w:type="paragraph" w:customStyle="1" w:styleId="EX">
    <w:name w:val="EX"/>
    <w:basedOn w:val="a"/>
    <w:rsid w:val="003C2D0A"/>
    <w:pPr>
      <w:keepLines/>
      <w:ind w:left="1702" w:hanging="1418"/>
    </w:pPr>
  </w:style>
  <w:style w:type="paragraph" w:customStyle="1" w:styleId="FP">
    <w:name w:val="FP"/>
    <w:basedOn w:val="a"/>
    <w:rsid w:val="003C2D0A"/>
    <w:pPr>
      <w:spacing w:after="0"/>
    </w:pPr>
  </w:style>
  <w:style w:type="paragraph" w:customStyle="1" w:styleId="LD">
    <w:name w:val="LD"/>
    <w:rsid w:val="003C2D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C2D0A"/>
    <w:pPr>
      <w:spacing w:after="0"/>
    </w:pPr>
  </w:style>
  <w:style w:type="paragraph" w:customStyle="1" w:styleId="EW">
    <w:name w:val="EW"/>
    <w:basedOn w:val="EX"/>
    <w:rsid w:val="003C2D0A"/>
    <w:pPr>
      <w:spacing w:after="0"/>
    </w:pPr>
  </w:style>
  <w:style w:type="paragraph" w:customStyle="1" w:styleId="60">
    <w:name w:val="目录 6"/>
    <w:basedOn w:val="50"/>
    <w:next w:val="a"/>
    <w:semiHidden/>
    <w:rsid w:val="000F6320"/>
    <w:pPr>
      <w:ind w:left="1985" w:hanging="1985"/>
    </w:pPr>
  </w:style>
  <w:style w:type="paragraph" w:customStyle="1" w:styleId="70">
    <w:name w:val="目录 7"/>
    <w:basedOn w:val="60"/>
    <w:next w:val="a"/>
    <w:semiHidden/>
    <w:rsid w:val="000F6320"/>
    <w:pPr>
      <w:ind w:left="2268" w:hanging="2268"/>
    </w:pPr>
  </w:style>
  <w:style w:type="paragraph" w:styleId="24">
    <w:name w:val="List Bullet 2"/>
    <w:basedOn w:val="af"/>
    <w:rsid w:val="003C2D0A"/>
    <w:pPr>
      <w:ind w:left="851"/>
    </w:pPr>
  </w:style>
  <w:style w:type="paragraph" w:styleId="31">
    <w:name w:val="List Bullet 3"/>
    <w:basedOn w:val="24"/>
    <w:rsid w:val="003C2D0A"/>
    <w:pPr>
      <w:ind w:left="1135"/>
    </w:pPr>
  </w:style>
  <w:style w:type="paragraph" w:styleId="ac">
    <w:name w:val="List Number"/>
    <w:basedOn w:val="af0"/>
    <w:rsid w:val="003C2D0A"/>
  </w:style>
  <w:style w:type="paragraph" w:customStyle="1" w:styleId="EQ">
    <w:name w:val="EQ"/>
    <w:basedOn w:val="a"/>
    <w:next w:val="a"/>
    <w:rsid w:val="003C2D0A"/>
    <w:pPr>
      <w:keepLines/>
      <w:tabs>
        <w:tab w:val="center" w:pos="4536"/>
        <w:tab w:val="right" w:pos="9072"/>
      </w:tabs>
    </w:pPr>
  </w:style>
  <w:style w:type="paragraph" w:customStyle="1" w:styleId="TH">
    <w:name w:val="TH"/>
    <w:basedOn w:val="a"/>
    <w:rsid w:val="003C2D0A"/>
    <w:pPr>
      <w:keepNext/>
      <w:keepLines/>
      <w:spacing w:before="60"/>
      <w:jc w:val="center"/>
    </w:pPr>
    <w:rPr>
      <w:rFonts w:ascii="Arial" w:hAnsi="Arial"/>
      <w:b/>
    </w:rPr>
  </w:style>
  <w:style w:type="paragraph" w:customStyle="1" w:styleId="NF">
    <w:name w:val="NF"/>
    <w:basedOn w:val="NO"/>
    <w:rsid w:val="003C2D0A"/>
    <w:pPr>
      <w:keepNext/>
      <w:spacing w:after="0"/>
    </w:pPr>
    <w:rPr>
      <w:rFonts w:ascii="Arial" w:hAnsi="Arial"/>
      <w:sz w:val="18"/>
    </w:rPr>
  </w:style>
  <w:style w:type="paragraph" w:customStyle="1" w:styleId="PL">
    <w:name w:val="PL"/>
    <w:rsid w:val="003C2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C2D0A"/>
    <w:pPr>
      <w:jc w:val="right"/>
    </w:pPr>
  </w:style>
  <w:style w:type="paragraph" w:customStyle="1" w:styleId="H6">
    <w:name w:val="H6"/>
    <w:basedOn w:val="5"/>
    <w:next w:val="a"/>
    <w:rsid w:val="003C2D0A"/>
    <w:pPr>
      <w:ind w:left="1985" w:hanging="1985"/>
      <w:outlineLvl w:val="9"/>
    </w:pPr>
    <w:rPr>
      <w:sz w:val="20"/>
    </w:rPr>
  </w:style>
  <w:style w:type="paragraph" w:customStyle="1" w:styleId="TAN">
    <w:name w:val="TAN"/>
    <w:basedOn w:val="TAL"/>
    <w:rsid w:val="003C2D0A"/>
    <w:pPr>
      <w:ind w:left="851" w:hanging="851"/>
    </w:pPr>
  </w:style>
  <w:style w:type="paragraph" w:customStyle="1" w:styleId="ZA">
    <w:name w:val="ZA"/>
    <w:rsid w:val="003C2D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2D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C2D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C2D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C2D0A"/>
    <w:pPr>
      <w:framePr w:wrap="notBeside" w:y="16161"/>
    </w:pPr>
  </w:style>
  <w:style w:type="character" w:customStyle="1" w:styleId="ZGSM">
    <w:name w:val="ZGSM"/>
    <w:rsid w:val="003C2D0A"/>
  </w:style>
  <w:style w:type="paragraph" w:styleId="25">
    <w:name w:val="List 2"/>
    <w:basedOn w:val="af0"/>
    <w:rsid w:val="003C2D0A"/>
    <w:pPr>
      <w:ind w:left="851"/>
    </w:pPr>
  </w:style>
  <w:style w:type="paragraph" w:customStyle="1" w:styleId="ZG">
    <w:name w:val="ZG"/>
    <w:rsid w:val="003C2D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3C2D0A"/>
    <w:pPr>
      <w:ind w:left="1135"/>
    </w:pPr>
  </w:style>
  <w:style w:type="paragraph" w:styleId="41">
    <w:name w:val="List 4"/>
    <w:basedOn w:val="32"/>
    <w:rsid w:val="003C2D0A"/>
    <w:pPr>
      <w:ind w:left="1418"/>
    </w:pPr>
  </w:style>
  <w:style w:type="paragraph" w:styleId="51">
    <w:name w:val="List 5"/>
    <w:basedOn w:val="41"/>
    <w:rsid w:val="003C2D0A"/>
    <w:pPr>
      <w:ind w:left="1702"/>
    </w:pPr>
  </w:style>
  <w:style w:type="paragraph" w:customStyle="1" w:styleId="EditorsNote">
    <w:name w:val="Editor's Note"/>
    <w:basedOn w:val="NO"/>
    <w:rsid w:val="003C2D0A"/>
    <w:rPr>
      <w:color w:val="FF0000"/>
    </w:rPr>
  </w:style>
  <w:style w:type="paragraph" w:styleId="af0">
    <w:name w:val="List"/>
    <w:basedOn w:val="a"/>
    <w:rsid w:val="003C2D0A"/>
    <w:pPr>
      <w:ind w:left="568" w:hanging="284"/>
    </w:pPr>
  </w:style>
  <w:style w:type="paragraph" w:styleId="af">
    <w:name w:val="List Bullet"/>
    <w:basedOn w:val="af0"/>
    <w:rsid w:val="003C2D0A"/>
  </w:style>
  <w:style w:type="paragraph" w:styleId="42">
    <w:name w:val="List Bullet 4"/>
    <w:basedOn w:val="31"/>
    <w:rsid w:val="003C2D0A"/>
    <w:pPr>
      <w:ind w:left="1418"/>
    </w:pPr>
  </w:style>
  <w:style w:type="paragraph" w:styleId="52">
    <w:name w:val="List Bullet 5"/>
    <w:basedOn w:val="42"/>
    <w:rsid w:val="003C2D0A"/>
    <w:pPr>
      <w:ind w:left="1702"/>
    </w:pPr>
  </w:style>
  <w:style w:type="paragraph" w:customStyle="1" w:styleId="B1">
    <w:name w:val="B1"/>
    <w:basedOn w:val="af0"/>
    <w:rsid w:val="003C2D0A"/>
  </w:style>
  <w:style w:type="paragraph" w:customStyle="1" w:styleId="B2">
    <w:name w:val="B2"/>
    <w:basedOn w:val="25"/>
    <w:rsid w:val="003C2D0A"/>
  </w:style>
  <w:style w:type="paragraph" w:customStyle="1" w:styleId="B3">
    <w:name w:val="B3"/>
    <w:basedOn w:val="32"/>
    <w:rsid w:val="003C2D0A"/>
  </w:style>
  <w:style w:type="paragraph" w:customStyle="1" w:styleId="B4">
    <w:name w:val="B4"/>
    <w:basedOn w:val="41"/>
    <w:rsid w:val="003C2D0A"/>
  </w:style>
  <w:style w:type="paragraph" w:customStyle="1" w:styleId="B5">
    <w:name w:val="B5"/>
    <w:basedOn w:val="51"/>
    <w:rsid w:val="003C2D0A"/>
  </w:style>
  <w:style w:type="paragraph" w:styleId="af1">
    <w:name w:val="footer"/>
    <w:basedOn w:val="a4"/>
    <w:link w:val="af2"/>
    <w:rsid w:val="003C2D0A"/>
    <w:pPr>
      <w:jc w:val="center"/>
    </w:pPr>
    <w:rPr>
      <w:i/>
    </w:rPr>
  </w:style>
  <w:style w:type="paragraph" w:customStyle="1" w:styleId="ZTD">
    <w:name w:val="ZTD"/>
    <w:basedOn w:val="ZB"/>
    <w:rsid w:val="003C2D0A"/>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af5">
    <w:name w:val="Unresolved Mention"/>
    <w:uiPriority w:val="99"/>
    <w:semiHidden/>
    <w:unhideWhenUsed/>
    <w:rsid w:val="00FA5BBB"/>
    <w:rPr>
      <w:color w:val="605E5C"/>
      <w:shd w:val="clear" w:color="auto" w:fill="E1DFDD"/>
    </w:rPr>
  </w:style>
  <w:style w:type="paragraph" w:styleId="TOC8">
    <w:name w:val="toc 8"/>
    <w:basedOn w:val="TOC1"/>
    <w:rsid w:val="003C2D0A"/>
    <w:pPr>
      <w:spacing w:before="180"/>
      <w:ind w:left="2693" w:hanging="2693"/>
    </w:pPr>
    <w:rPr>
      <w:b/>
    </w:rPr>
  </w:style>
  <w:style w:type="paragraph" w:styleId="TOC1">
    <w:name w:val="toc 1"/>
    <w:rsid w:val="003C2D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3C2D0A"/>
    <w:pPr>
      <w:ind w:left="1701" w:hanging="1701"/>
    </w:pPr>
  </w:style>
  <w:style w:type="paragraph" w:styleId="TOC4">
    <w:name w:val="toc 4"/>
    <w:basedOn w:val="TOC3"/>
    <w:rsid w:val="003C2D0A"/>
    <w:pPr>
      <w:ind w:left="1418" w:hanging="1418"/>
    </w:pPr>
  </w:style>
  <w:style w:type="paragraph" w:styleId="TOC3">
    <w:name w:val="toc 3"/>
    <w:basedOn w:val="TOC2"/>
    <w:rsid w:val="003C2D0A"/>
    <w:pPr>
      <w:ind w:left="1134" w:hanging="1134"/>
    </w:pPr>
  </w:style>
  <w:style w:type="paragraph" w:styleId="TOC2">
    <w:name w:val="toc 2"/>
    <w:basedOn w:val="TOC1"/>
    <w:rsid w:val="003C2D0A"/>
    <w:pPr>
      <w:keepNext w:val="0"/>
      <w:spacing w:before="0"/>
      <w:ind w:left="851" w:hanging="851"/>
    </w:pPr>
    <w:rPr>
      <w:sz w:val="20"/>
    </w:rPr>
  </w:style>
  <w:style w:type="paragraph" w:styleId="TOC9">
    <w:name w:val="toc 9"/>
    <w:basedOn w:val="TOC8"/>
    <w:rsid w:val="003C2D0A"/>
    <w:pPr>
      <w:ind w:left="1418" w:hanging="1418"/>
    </w:pPr>
  </w:style>
  <w:style w:type="paragraph" w:styleId="TOC6">
    <w:name w:val="toc 6"/>
    <w:basedOn w:val="TOC5"/>
    <w:next w:val="a"/>
    <w:rsid w:val="003C2D0A"/>
    <w:pPr>
      <w:ind w:left="1985" w:hanging="1985"/>
    </w:pPr>
  </w:style>
  <w:style w:type="paragraph" w:styleId="TOC7">
    <w:name w:val="toc 7"/>
    <w:basedOn w:val="TOC6"/>
    <w:next w:val="a"/>
    <w:rsid w:val="003C2D0A"/>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782C7-2E77-4FBD-B874-E3D13418C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7493</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2000-02-29T03:31:00Z</cp:lastPrinted>
  <dcterms:created xsi:type="dcterms:W3CDTF">2023-08-05T02:43:00Z</dcterms:created>
  <dcterms:modified xsi:type="dcterms:W3CDTF">2023-08-11T13:28:00Z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(3)MXCepDp8fjvuBStJ4/UfOPamTr2QM24uwv7he3iYvkfw8/n73mwRjb48xwH+RmeariSnLCyp
KVyGUZ9CaMA7/os6UXT+hQk7HvJLR8IC2XEBbH+zEie2v2uqmdm9h6iqxIvT8VsRsDt9/ZS7
uPR2PQrM2jzyBYxfJYu3mbU86RBkjN/M3gv8koo0EuxSfTsmmFXNawn8672ueLk/aK/I+Nho
oww/JxIHCTph49og1D</vt:lpwstr>
  </property>
  <property fmtid="{D5CDD505-2E9C-101B-9397-08002B2CF9AE}" pid="5" name="_2015_ms_pID_7253431">
    <vt:lpwstr>UT1yFFITJ6MLkaL38PxcitS1LRto0FLZO2N3dALFqnyNyHUnmPDhX9
3soPhcCTzEmRVfK7eoIKjJAa2+bfFHZiQGvi8AGp/W13HL3WE9ffAmVodjMMKN+fTvYheOVb
Vx57pYPDQ8EPbJW1qdxbqXDZu0LQ6UTRRXhFGuDf7ku3zC2efDJVuWfL1nfgYdAWZkwuZOgE
j9udUPVjzVU9qaIJXCHyb9roBd5OXqMNSC4f</vt:lpwstr>
  </property>
  <property fmtid="{D5CDD505-2E9C-101B-9397-08002B2CF9AE}" pid="6" name="_2015_ms_pID_7253432">
    <vt:lpwstr>GoP1v+GXrWQCugbqws0u/CU=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1691647590</vt:lpwstr>
  </property>
</Properties>
</file>